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B1F41">
        <w:fldChar w:fldCharType="begin"/>
      </w:r>
      <w:r w:rsidR="000B1F41">
        <w:instrText xml:space="preserve"> DOCPROPERTY  TSG/WGRef  \* MERGEFORMAT </w:instrText>
      </w:r>
      <w:r w:rsidR="000B1F41">
        <w:fldChar w:fldCharType="separate"/>
      </w:r>
      <w:r w:rsidR="003609EF">
        <w:rPr>
          <w:b/>
          <w:noProof/>
          <w:sz w:val="24"/>
        </w:rPr>
        <w:t>SA6</w:t>
      </w:r>
      <w:r w:rsidR="000B1F41">
        <w:rPr>
          <w:b/>
          <w:noProof/>
          <w:sz w:val="24"/>
        </w:rPr>
        <w:fldChar w:fldCharType="end"/>
      </w:r>
      <w:r w:rsidR="00C66BA2">
        <w:rPr>
          <w:b/>
          <w:noProof/>
          <w:sz w:val="24"/>
        </w:rPr>
        <w:t xml:space="preserve"> </w:t>
      </w:r>
      <w:r>
        <w:rPr>
          <w:b/>
          <w:noProof/>
          <w:sz w:val="24"/>
        </w:rPr>
        <w:t>Meeting #</w:t>
      </w:r>
      <w:r w:rsidR="000B1F41">
        <w:fldChar w:fldCharType="begin"/>
      </w:r>
      <w:r w:rsidR="000B1F41">
        <w:instrText xml:space="preserve"> DOCPROPERTY  MtgSeq  \* MERGEFORMAT </w:instrText>
      </w:r>
      <w:r w:rsidR="000B1F41">
        <w:fldChar w:fldCharType="separate"/>
      </w:r>
      <w:r w:rsidR="00EB09B7" w:rsidRPr="00EB09B7">
        <w:rPr>
          <w:b/>
          <w:noProof/>
          <w:sz w:val="24"/>
        </w:rPr>
        <w:t>67</w:t>
      </w:r>
      <w:r w:rsidR="000B1F41">
        <w:rPr>
          <w:b/>
          <w:noProof/>
          <w:sz w:val="24"/>
        </w:rPr>
        <w:fldChar w:fldCharType="end"/>
      </w:r>
      <w:r w:rsidR="000B1F41">
        <w:fldChar w:fldCharType="begin"/>
      </w:r>
      <w:r w:rsidR="000B1F41">
        <w:instrText xml:space="preserve"> DOCPROPERTY  MtgTitle  \* MERGEFORMAT </w:instrText>
      </w:r>
      <w:r w:rsidR="000B1F41">
        <w:fldChar w:fldCharType="separate"/>
      </w:r>
      <w:r w:rsidR="000B1F41">
        <w:fldChar w:fldCharType="end"/>
      </w:r>
      <w:r>
        <w:rPr>
          <w:b/>
          <w:i/>
          <w:noProof/>
          <w:sz w:val="28"/>
        </w:rPr>
        <w:tab/>
      </w:r>
      <w:r w:rsidR="000B1F41">
        <w:fldChar w:fldCharType="begin"/>
      </w:r>
      <w:r w:rsidR="000B1F41">
        <w:instrText xml:space="preserve"> DOCPROPERTY  Tdoc#  \* MERGEFORMAT </w:instrText>
      </w:r>
      <w:r w:rsidR="000B1F41">
        <w:fldChar w:fldCharType="separate"/>
      </w:r>
      <w:r w:rsidR="00E13F3D" w:rsidRPr="00E13F3D">
        <w:rPr>
          <w:b/>
          <w:i/>
          <w:noProof/>
          <w:sz w:val="28"/>
        </w:rPr>
        <w:t>S6-252145</w:t>
      </w:r>
      <w:r w:rsidR="000B1F41">
        <w:rPr>
          <w:b/>
          <w:i/>
          <w:noProof/>
          <w:sz w:val="28"/>
        </w:rPr>
        <w:fldChar w:fldCharType="end"/>
      </w:r>
    </w:p>
    <w:p w14:paraId="7CB45193" w14:textId="77777777" w:rsidR="001E41F3" w:rsidRDefault="000B1F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1F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1F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1F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1F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A2D6B" w:rsidR="00F25D98" w:rsidRDefault="004664AF"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B65B8" w:rsidR="00F25D98" w:rsidRDefault="004664AF" w:rsidP="001E41F3">
            <w:pPr>
              <w:pStyle w:val="CRCoverPage"/>
              <w:spacing w:after="0"/>
              <w:jc w:val="center"/>
              <w:rPr>
                <w:b/>
                <w:bCs/>
                <w:caps/>
                <w:noProof/>
              </w:rPr>
            </w:pPr>
            <w:r>
              <w:rPr>
                <w:rFonts w:hint="eastAsia"/>
                <w:b/>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1F41">
            <w:pPr>
              <w:pStyle w:val="CRCoverPage"/>
              <w:spacing w:after="0"/>
              <w:ind w:left="100"/>
              <w:rPr>
                <w:noProof/>
              </w:rPr>
            </w:pPr>
            <w:r>
              <w:fldChar w:fldCharType="begin"/>
            </w:r>
            <w:r>
              <w:instrText xml:space="preserve"> DOCPROPERTY  CrTitle  \* MERGEFORMAT </w:instrText>
            </w:r>
            <w:r>
              <w:fldChar w:fldCharType="separate"/>
            </w:r>
            <w:r w:rsidR="002640DD">
              <w:t>Correction of information flow description -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1F41">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F7731" w:rsidR="001E41F3" w:rsidRDefault="004664AF" w:rsidP="00547111">
            <w:pPr>
              <w:pStyle w:val="CRCoverPage"/>
              <w:spacing w:after="0"/>
              <w:ind w:left="100"/>
              <w:rPr>
                <w:noProof/>
              </w:rPr>
            </w:pPr>
            <w:r>
              <w:t>SA6</w:t>
            </w:r>
            <w:r w:rsidR="000B1F41">
              <w:fldChar w:fldCharType="begin"/>
            </w:r>
            <w:r w:rsidR="000B1F41">
              <w:instrText xml:space="preserve"> DOCPROPERTY  SourceIfTsg  \* MERGEFORMAT </w:instrText>
            </w:r>
            <w:r w:rsidR="000B1F41">
              <w:fldChar w:fldCharType="separate"/>
            </w:r>
            <w:r w:rsidR="000B1F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1F41">
            <w:pPr>
              <w:pStyle w:val="CRCoverPage"/>
              <w:spacing w:after="0"/>
              <w:ind w:left="100"/>
              <w:rPr>
                <w:noProof/>
              </w:rPr>
            </w:pPr>
            <w:r>
              <w:fldChar w:fldCharType="begin"/>
            </w:r>
            <w:r>
              <w:instrText xml:space="preserve"> DOCPROPERTY  RelatedWis  \* MERGEFORMAT </w:instrText>
            </w:r>
            <w:r>
              <w:fldChar w:fldCharType="separate"/>
            </w:r>
            <w:r w:rsidR="00E13F3D">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1F41">
            <w:pPr>
              <w:pStyle w:val="CRCoverPage"/>
              <w:spacing w:after="0"/>
              <w:ind w:left="100"/>
              <w:rPr>
                <w:noProof/>
              </w:rPr>
            </w:pPr>
            <w:r>
              <w:fldChar w:fldCharType="begin"/>
            </w:r>
            <w:r>
              <w:instrText xml:space="preserve"> DOCPROPERTY  ResDate  \* MERGEFORMAT </w:instrText>
            </w:r>
            <w:r>
              <w:fldChar w:fldCharType="separate"/>
            </w:r>
            <w:r w:rsidR="00D24991">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1F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1F4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ECFC3" w:rsidR="001E41F3" w:rsidRDefault="004664AF">
            <w:pPr>
              <w:pStyle w:val="CRCoverPage"/>
              <w:spacing w:after="0"/>
              <w:ind w:left="100"/>
              <w:rPr>
                <w:noProof/>
              </w:rPr>
            </w:pPr>
            <w:r w:rsidRPr="004664AF">
              <w:rPr>
                <w:noProof/>
              </w:rPr>
              <w:t>According to the Private call release procedure initiated by the LMR user, the "IWF call end response" message is sent from the MCPTT Server to the IWF. However, this message direction is not specified in the information flow description of the IWF call end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EBD2F" w:rsidR="001E41F3" w:rsidRDefault="004664AF">
            <w:pPr>
              <w:pStyle w:val="CRCoverPage"/>
              <w:spacing w:after="0"/>
              <w:ind w:left="100"/>
              <w:rPr>
                <w:noProof/>
              </w:rPr>
            </w:pPr>
            <w:r w:rsidRPr="0006347A">
              <w:rPr>
                <w:noProof/>
              </w:rPr>
              <w:t>Add the description of the message direction from the MCPTT Server to the IWF in the</w:t>
            </w:r>
            <w:r>
              <w:rPr>
                <w:noProof/>
              </w:rPr>
              <w:t xml:space="preserve"> description of the IWF call end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E6DB9" w:rsidR="001E41F3" w:rsidRDefault="004664AF">
            <w:pPr>
              <w:pStyle w:val="CRCoverPage"/>
              <w:spacing w:after="0"/>
              <w:ind w:left="100"/>
              <w:rPr>
                <w:noProof/>
              </w:rPr>
            </w:pPr>
            <w:r>
              <w:rPr>
                <w:noProof/>
              </w:rPr>
              <w:t>Incorrect description may cause confusion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3D34E" w:rsidR="001E41F3" w:rsidRDefault="004664AF">
            <w:pPr>
              <w:pStyle w:val="CRCoverPage"/>
              <w:spacing w:after="0"/>
              <w:ind w:left="100"/>
              <w:rPr>
                <w:noProof/>
              </w:rPr>
            </w:pPr>
            <w:r>
              <w:rPr>
                <w:noProof/>
              </w:rPr>
              <w:t>10.4.1.6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BD202" w:rsidR="001E41F3" w:rsidRDefault="004664AF">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44FAC" w:rsidR="001E41F3" w:rsidRDefault="004664A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1551F" w:rsidR="001E41F3" w:rsidRDefault="004664AF">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DEA892" w14:textId="77777777" w:rsidR="00045434" w:rsidRPr="006F2A33" w:rsidRDefault="00045434" w:rsidP="000454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lastRenderedPageBreak/>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p>
    <w:p w14:paraId="1CF5ED4A" w14:textId="77777777" w:rsidR="00045434" w:rsidRDefault="00045434" w:rsidP="00045434">
      <w:pPr>
        <w:pStyle w:val="4"/>
        <w:rPr>
          <w:noProof/>
          <w:lang w:val="en-US"/>
        </w:rPr>
      </w:pPr>
      <w:bookmarkStart w:id="1" w:name="_Toc193650981"/>
      <w:r>
        <w:rPr>
          <w:noProof/>
          <w:lang w:val="en-US"/>
        </w:rPr>
        <w:t>10.4.1.6</w:t>
      </w:r>
      <w:r>
        <w:rPr>
          <w:noProof/>
          <w:lang w:val="en-US"/>
        </w:rPr>
        <w:tab/>
        <w:t>IWF call end response</w:t>
      </w:r>
      <w:bookmarkEnd w:id="1"/>
    </w:p>
    <w:p w14:paraId="219CFA4A" w14:textId="77777777" w:rsidR="00045434" w:rsidRPr="00045434" w:rsidRDefault="00045434" w:rsidP="00045434">
      <w:pPr>
        <w:rPr>
          <w:lang w:val="en-US" w:eastAsia="zh-CN"/>
        </w:rPr>
      </w:pPr>
      <w:r w:rsidRPr="00C36067">
        <w:t>Table 10.4.1.</w:t>
      </w:r>
      <w:r>
        <w:t>6</w:t>
      </w:r>
      <w:r w:rsidRPr="00C36067">
        <w:rPr>
          <w:rFonts w:hint="eastAsia"/>
          <w:lang w:eastAsia="zh-CN"/>
        </w:rPr>
        <w:t>-1</w:t>
      </w:r>
      <w:r w:rsidRPr="00C36067">
        <w:t xml:space="preserve"> describes the information flow IWF call e</w:t>
      </w:r>
      <w:r>
        <w:t>nd response</w:t>
      </w:r>
      <w:r w:rsidRPr="00C36067">
        <w:t xml:space="preserve"> from the </w:t>
      </w:r>
      <w:r>
        <w:t xml:space="preserve">IWF to the </w:t>
      </w:r>
      <w:r w:rsidRPr="00C36067">
        <w:t>MCPTT server</w:t>
      </w:r>
      <w:ins w:id="2" w:author="hongjun.guan 关洪军" w:date="2025-05-12T14:40:00Z">
        <w:r>
          <w:t xml:space="preserve"> and from </w:t>
        </w:r>
      </w:ins>
      <w:ins w:id="3" w:author="hongjun.guan 关洪军" w:date="2025-05-12T14:41:00Z">
        <w:r>
          <w:t>the MCPTT server to the IWF</w:t>
        </w:r>
      </w:ins>
      <w:r w:rsidRPr="00C36067">
        <w:t>.</w:t>
      </w:r>
    </w:p>
    <w:p w14:paraId="1E3AAA86" w14:textId="77777777" w:rsidR="00045434" w:rsidRPr="00C36067" w:rsidRDefault="00045434" w:rsidP="00045434">
      <w:pPr>
        <w:pStyle w:val="TH"/>
      </w:pPr>
      <w:r w:rsidRPr="00C36067">
        <w:t>Table 10.4.1.</w:t>
      </w:r>
      <w:r>
        <w:t>6</w:t>
      </w:r>
      <w:r w:rsidRPr="00C36067">
        <w:rPr>
          <w:rFonts w:hint="eastAsia"/>
          <w:lang w:eastAsia="zh-CN"/>
        </w:rPr>
        <w:t>-1</w:t>
      </w:r>
      <w:r w:rsidRPr="00C36067">
        <w:t>: IWF</w:t>
      </w:r>
      <w:r>
        <w:t xml:space="preserve"> call end response</w:t>
      </w:r>
      <w:r w:rsidRPr="00C36067">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45434" w:rsidRPr="00C36067" w14:paraId="2155FA8D" w14:textId="77777777" w:rsidTr="00F9599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8EA7" w14:textId="77777777" w:rsidR="00045434" w:rsidRPr="00C36067" w:rsidRDefault="00045434" w:rsidP="00F9599E">
            <w:pPr>
              <w:pStyle w:val="TAH"/>
            </w:pPr>
            <w:r w:rsidRPr="00C36067">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6A72" w14:textId="77777777" w:rsidR="00045434" w:rsidRPr="00C36067" w:rsidRDefault="00045434" w:rsidP="00F9599E">
            <w:pPr>
              <w:pStyle w:val="TAH"/>
            </w:pPr>
            <w:r w:rsidRPr="00C36067">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5FB8" w14:textId="77777777" w:rsidR="00045434" w:rsidRPr="00C36067" w:rsidRDefault="00045434" w:rsidP="00F9599E">
            <w:pPr>
              <w:pStyle w:val="TAH"/>
            </w:pPr>
            <w:r w:rsidRPr="00C36067">
              <w:t>Description</w:t>
            </w:r>
          </w:p>
        </w:tc>
      </w:tr>
      <w:tr w:rsidR="00045434" w:rsidRPr="00C36067" w14:paraId="616C21D0" w14:textId="77777777" w:rsidTr="00F9599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9AB7E" w14:textId="77777777" w:rsidR="00045434" w:rsidRPr="00C36067" w:rsidRDefault="00045434" w:rsidP="00F9599E">
            <w:pPr>
              <w:pStyle w:val="TAL"/>
            </w:pPr>
            <w:r w:rsidRPr="00C36067">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EA6D" w14:textId="77777777" w:rsidR="00045434" w:rsidRPr="00C36067" w:rsidRDefault="00045434" w:rsidP="00F9599E">
            <w:pPr>
              <w:pStyle w:val="TAC"/>
            </w:pPr>
            <w:r w:rsidRPr="00C3606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20F92" w14:textId="77777777" w:rsidR="00045434" w:rsidRPr="00C36067" w:rsidRDefault="00045434" w:rsidP="00F9599E">
            <w:pPr>
              <w:pStyle w:val="TAL"/>
            </w:pPr>
            <w:r w:rsidRPr="00C36067">
              <w:t xml:space="preserve">The </w:t>
            </w:r>
            <w:r w:rsidRPr="00C36067">
              <w:rPr>
                <w:rFonts w:hint="eastAsia"/>
                <w:lang w:eastAsia="zh-CN"/>
              </w:rPr>
              <w:t>MCPTT ID</w:t>
            </w:r>
            <w:r>
              <w:t xml:space="preserve"> of the responding</w:t>
            </w:r>
            <w:r w:rsidRPr="00C36067">
              <w:t xml:space="preserve"> party</w:t>
            </w:r>
          </w:p>
        </w:tc>
      </w:tr>
    </w:tbl>
    <w:p w14:paraId="0C5A173C" w14:textId="77777777" w:rsidR="00045434" w:rsidRPr="00EA31BD" w:rsidRDefault="00045434" w:rsidP="00045434"/>
    <w:p w14:paraId="773A1722" w14:textId="77777777" w:rsidR="00045434" w:rsidRPr="00DE0B28" w:rsidRDefault="00045434" w:rsidP="000454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68C9CD36" w14:textId="77777777" w:rsidR="001E41F3" w:rsidRDefault="001E41F3">
      <w:pPr>
        <w:rPr>
          <w:noProof/>
        </w:rPr>
      </w:pPr>
      <w:bookmarkStart w:id="4" w:name="_GoBack"/>
      <w:bookmarkEnd w:id="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AF3AA" w14:textId="77777777" w:rsidR="000B1F41" w:rsidRDefault="000B1F41">
      <w:r>
        <w:separator/>
      </w:r>
    </w:p>
  </w:endnote>
  <w:endnote w:type="continuationSeparator" w:id="0">
    <w:p w14:paraId="7C2736D4" w14:textId="77777777" w:rsidR="000B1F41" w:rsidRDefault="000B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D5E0" w14:textId="77777777" w:rsidR="000B1F41" w:rsidRDefault="000B1F41">
      <w:r>
        <w:separator/>
      </w:r>
    </w:p>
  </w:footnote>
  <w:footnote w:type="continuationSeparator" w:id="0">
    <w:p w14:paraId="19DC2996" w14:textId="77777777" w:rsidR="000B1F41" w:rsidRDefault="000B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6785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4763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EF7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34"/>
    <w:rsid w:val="00070E09"/>
    <w:rsid w:val="000A6394"/>
    <w:rsid w:val="000B1F41"/>
    <w:rsid w:val="000B7FED"/>
    <w:rsid w:val="000C038A"/>
    <w:rsid w:val="000C6598"/>
    <w:rsid w:val="000D44B3"/>
    <w:rsid w:val="00145D43"/>
    <w:rsid w:val="00192C46"/>
    <w:rsid w:val="001A08B3"/>
    <w:rsid w:val="001A7B60"/>
    <w:rsid w:val="001B52F0"/>
    <w:rsid w:val="001B7A65"/>
    <w:rsid w:val="001E41F3"/>
    <w:rsid w:val="00204F5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4A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045434"/>
    <w:rPr>
      <w:rFonts w:ascii="Arial" w:hAnsi="Arial"/>
      <w:b/>
      <w:lang w:val="en-GB" w:eastAsia="en-US"/>
    </w:rPr>
  </w:style>
  <w:style w:type="character" w:customStyle="1" w:styleId="TAHChar">
    <w:name w:val="TAH Char"/>
    <w:link w:val="TAH"/>
    <w:locked/>
    <w:rsid w:val="00045434"/>
    <w:rPr>
      <w:rFonts w:ascii="Arial" w:hAnsi="Arial"/>
      <w:b/>
      <w:sz w:val="18"/>
      <w:lang w:val="en-GB" w:eastAsia="en-US"/>
    </w:rPr>
  </w:style>
  <w:style w:type="character" w:customStyle="1" w:styleId="TALCar">
    <w:name w:val="TAL Car"/>
    <w:link w:val="TAL"/>
    <w:locked/>
    <w:rsid w:val="000454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F4BC-5567-4F07-8DAF-8EDE8256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14</cp:revision>
  <cp:lastPrinted>1899-12-31T23:00:00Z</cp:lastPrinted>
  <dcterms:created xsi:type="dcterms:W3CDTF">2020-02-03T08:32:00Z</dcterms:created>
  <dcterms:modified xsi:type="dcterms:W3CDTF">2025-05-12T09:18:00Z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67</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S6-252145</vt:lpwstr>
  </property>
  <property fmtid="{D5CDD505-2E9C-101B-9397-08002B2CF9AE}" pid="10" name="Spec#">
    <vt:lpwstr>23.283</vt:lpwstr>
  </property>
  <property fmtid="{D5CDD505-2E9C-101B-9397-08002B2CF9AE}" pid="11" name="Cr#">
    <vt:lpwstr>0096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information flow description - R18</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2025-05-12</vt:lpwstr>
  </property>
  <property fmtid="{D5CDD505-2E9C-101B-9397-08002B2CF9AE}" pid="20" name="Release">
    <vt:lpwstr>Rel-18</vt:lpwstr>
  </property>
</Properties>
</file>